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2D19AC" w14:textId="05464818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51</w:t>
      </w:r>
      <w:r>
        <w:rPr>
          <w:b/>
          <w:i/>
          <w:noProof/>
          <w:sz w:val="28"/>
        </w:rPr>
        <w:tab/>
      </w:r>
      <w:r w:rsidR="00615101">
        <w:rPr>
          <w:b/>
          <w:noProof/>
          <w:sz w:val="24"/>
        </w:rPr>
        <w:t>C1-</w:t>
      </w:r>
      <w:del w:id="1" w:author="xiaoxue_CATT1015" w:date="2024-10-17T07:57:00Z">
        <w:r w:rsidR="00615101" w:rsidDel="003A37B2">
          <w:rPr>
            <w:b/>
            <w:noProof/>
            <w:sz w:val="24"/>
          </w:rPr>
          <w:delText>24</w:delText>
        </w:r>
        <w:r w:rsidR="00615101" w:rsidDel="003A37B2">
          <w:rPr>
            <w:rFonts w:hint="eastAsia"/>
            <w:b/>
            <w:noProof/>
            <w:sz w:val="24"/>
            <w:lang w:eastAsia="zh-CN"/>
          </w:rPr>
          <w:delText>xxxx</w:delText>
        </w:r>
      </w:del>
      <w:ins w:id="2" w:author="xiaoxue_CATT1015" w:date="2024-10-17T07:57:00Z">
        <w:r w:rsidR="003A37B2">
          <w:rPr>
            <w:b/>
            <w:noProof/>
            <w:sz w:val="24"/>
          </w:rPr>
          <w:t>24</w:t>
        </w:r>
        <w:r w:rsidR="003A37B2">
          <w:rPr>
            <w:rFonts w:hint="eastAsia"/>
            <w:b/>
            <w:noProof/>
            <w:sz w:val="24"/>
            <w:lang w:eastAsia="zh-CN"/>
          </w:rPr>
          <w:t>5960</w:t>
        </w:r>
      </w:ins>
    </w:p>
    <w:p w14:paraId="4D9188A1" w14:textId="1C034F3C" w:rsidR="00AC2ED0" w:rsidRDefault="005E4C1C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</w:t>
      </w:r>
      <w:r w:rsidR="00B5722A">
        <w:rPr>
          <w:b/>
          <w:noProof/>
          <w:sz w:val="24"/>
        </w:rPr>
        <w:t>efei, China, 14-18 October</w:t>
      </w:r>
      <w:r>
        <w:rPr>
          <w:b/>
          <w:noProof/>
          <w:sz w:val="24"/>
        </w:rPr>
        <w:t xml:space="preserve"> 2024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02305CF" w:rsidR="00463675" w:rsidRPr="002333AC" w:rsidRDefault="00463675" w:rsidP="000F4E43">
      <w:pPr>
        <w:pStyle w:val="ac"/>
      </w:pPr>
      <w:r w:rsidRPr="002333AC">
        <w:t>Title:</w:t>
      </w:r>
      <w:r w:rsidRPr="002333AC">
        <w:tab/>
      </w:r>
      <w:r w:rsidR="00F0649B" w:rsidRPr="002333AC">
        <w:t>L</w:t>
      </w:r>
      <w:r w:rsidRPr="002333AC">
        <w:t>S on</w:t>
      </w:r>
      <w:r w:rsidR="00E46366" w:rsidRPr="002333AC">
        <w:t xml:space="preserve"> the </w:t>
      </w:r>
      <w:ins w:id="3" w:author="xiaoxue_CATT1015" w:date="2024-10-17T07:53:00Z">
        <w:r w:rsidR="002B58F1">
          <w:rPr>
            <w:rFonts w:hint="eastAsia"/>
            <w:lang w:eastAsia="zh-CN"/>
          </w:rPr>
          <w:t>supporting</w:t>
        </w:r>
        <w:r w:rsidR="002B58F1">
          <w:t xml:space="preserve"> </w:t>
        </w:r>
        <w:r w:rsidR="002B58F1" w:rsidRPr="006D3AEB">
          <w:t>5G ProSe multi-hop Relays</w:t>
        </w:r>
      </w:ins>
      <w:del w:id="4" w:author="xiaoxue_CATT1015" w:date="2024-10-17T07:53:00Z">
        <w:r w:rsidR="00355D04" w:rsidRPr="002333AC" w:rsidDel="002B58F1">
          <w:rPr>
            <w:rFonts w:eastAsia="Times New Roman"/>
          </w:rPr>
          <w:delText>5G ProSe Capability for multi-hop Relays</w:delText>
        </w:r>
      </w:del>
    </w:p>
    <w:p w14:paraId="65004854" w14:textId="4A36B8BF" w:rsidR="00463675" w:rsidRPr="007B4C4C" w:rsidRDefault="00463675" w:rsidP="000F4E43">
      <w:pPr>
        <w:pStyle w:val="ac"/>
      </w:pPr>
      <w:r w:rsidRPr="007B4C4C">
        <w:t>Response to:</w:t>
      </w:r>
      <w:r w:rsidRPr="007B4C4C">
        <w:tab/>
      </w:r>
      <w:r w:rsidR="000100F0" w:rsidRPr="007B4C4C">
        <w:t>N/A</w:t>
      </w:r>
    </w:p>
    <w:p w14:paraId="56E3B846" w14:textId="66C4B30F" w:rsidR="00463675" w:rsidRPr="007B4C4C" w:rsidRDefault="00463675" w:rsidP="000F4E43">
      <w:pPr>
        <w:pStyle w:val="ac"/>
      </w:pPr>
      <w:r w:rsidRPr="007B4C4C">
        <w:t>Release:</w:t>
      </w:r>
      <w:r w:rsidRPr="007B4C4C">
        <w:tab/>
      </w:r>
      <w:r w:rsidR="007001A4" w:rsidRPr="007B4C4C">
        <w:t>Rel-19</w:t>
      </w:r>
    </w:p>
    <w:p w14:paraId="792135A2" w14:textId="78317A67" w:rsidR="00463675" w:rsidRPr="007B4C4C" w:rsidRDefault="00463675" w:rsidP="00603B5A">
      <w:pPr>
        <w:pStyle w:val="ac"/>
        <w:rPr>
          <w:lang w:eastAsia="zh-CN"/>
        </w:rPr>
      </w:pPr>
      <w:r w:rsidRPr="007B4C4C">
        <w:t>Work Item:</w:t>
      </w:r>
      <w:r w:rsidRPr="007B4C4C">
        <w:tab/>
      </w:r>
      <w:r w:rsidR="00615101">
        <w:rPr>
          <w:rFonts w:hint="eastAsia"/>
          <w:lang w:eastAsia="zh-CN"/>
        </w:rPr>
        <w:t>5G</w:t>
      </w:r>
      <w:r w:rsidR="00615101" w:rsidRPr="00615101">
        <w:t>_ProSe_</w:t>
      </w:r>
      <w:r w:rsidR="00615101">
        <w:t>Ph</w:t>
      </w:r>
      <w:r w:rsidR="00615101">
        <w:rPr>
          <w:rFonts w:hint="eastAsia"/>
          <w:lang w:eastAsia="zh-CN"/>
        </w:rPr>
        <w:t>3</w:t>
      </w:r>
      <w:bookmarkStart w:id="5" w:name="_GoBack"/>
      <w:bookmarkEnd w:id="5"/>
    </w:p>
    <w:p w14:paraId="0A1390C0" w14:textId="77777777" w:rsidR="00463675" w:rsidRPr="007B4C4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6CCC184" w:rsidR="00463675" w:rsidRPr="007B4C4C" w:rsidRDefault="00463675" w:rsidP="000F4E43">
      <w:pPr>
        <w:pStyle w:val="Source"/>
      </w:pPr>
      <w:r w:rsidRPr="007B4C4C">
        <w:t>Source:</w:t>
      </w:r>
      <w:r w:rsidRPr="007B4C4C">
        <w:tab/>
      </w:r>
      <w:r w:rsidR="007B4F36" w:rsidRPr="007B4C4C">
        <w:rPr>
          <w:b w:val="0"/>
        </w:rPr>
        <w:t>CT1</w:t>
      </w:r>
    </w:p>
    <w:p w14:paraId="6AF9910D" w14:textId="4C8768E2" w:rsidR="00463675" w:rsidRPr="007B4C4C" w:rsidRDefault="00463675" w:rsidP="000F4E43">
      <w:pPr>
        <w:pStyle w:val="Source"/>
        <w:rPr>
          <w:lang w:eastAsia="zh-CN"/>
        </w:rPr>
      </w:pPr>
      <w:r w:rsidRPr="007B4C4C">
        <w:t>To:</w:t>
      </w:r>
      <w:r w:rsidRPr="007B4C4C">
        <w:tab/>
      </w:r>
      <w:r w:rsidR="00355D04">
        <w:rPr>
          <w:rFonts w:hint="eastAsia"/>
          <w:b w:val="0"/>
          <w:lang w:eastAsia="zh-CN"/>
        </w:rPr>
        <w:t>SA2</w:t>
      </w:r>
    </w:p>
    <w:p w14:paraId="033E954A" w14:textId="0FEDAC8A" w:rsidR="00463675" w:rsidRPr="007B4C4C" w:rsidRDefault="00463675" w:rsidP="000F4E43">
      <w:pPr>
        <w:pStyle w:val="Source"/>
        <w:rPr>
          <w:lang w:eastAsia="zh-CN"/>
        </w:rPr>
      </w:pPr>
      <w:r w:rsidRPr="007B4C4C">
        <w:t>Cc:</w:t>
      </w:r>
      <w:r w:rsidRPr="007B4C4C">
        <w:tab/>
      </w:r>
      <w:r w:rsidR="00355D04">
        <w:rPr>
          <w:rFonts w:hint="eastAsia"/>
          <w:b w:val="0"/>
          <w:lang w:eastAsia="zh-CN"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2C6FAB1" w:rsidR="00463675" w:rsidRPr="000F4E43" w:rsidRDefault="00463675" w:rsidP="00FB21B9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355D04">
        <w:rPr>
          <w:rFonts w:hint="eastAsia"/>
          <w:bCs/>
          <w:lang w:eastAsia="zh-CN"/>
        </w:rPr>
        <w:t>Xiaoxue Zhao</w:t>
      </w:r>
    </w:p>
    <w:p w14:paraId="5836C680" w14:textId="497636A9" w:rsidR="00463675" w:rsidRPr="000F4E43" w:rsidRDefault="00463675" w:rsidP="00FB21B9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55D04" w:rsidRPr="00355D04">
        <w:rPr>
          <w:bCs/>
          <w:color w:val="0000FF"/>
          <w:u w:val="single"/>
        </w:rPr>
        <w:t>zhaoxiaoxue@cictmobile.com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1641A5C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="00355D04" w:rsidRPr="009B238C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1621536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200FCC" w:rsidRPr="00200FCC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907677" w:rsidRDefault="00463675">
      <w:pPr>
        <w:spacing w:after="120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>1. Overall Description:</w:t>
      </w:r>
    </w:p>
    <w:p w14:paraId="68AE89B6" w14:textId="7A8BAE96" w:rsidR="009B7BE4" w:rsidRDefault="002021EC" w:rsidP="00347D1F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While working on</w:t>
      </w:r>
      <w:r w:rsidR="009A72A2">
        <w:rPr>
          <w:rFonts w:ascii="Arial" w:hAnsi="Arial" w:cs="Arial"/>
        </w:rPr>
        <w:t xml:space="preserve"> the implementation of</w:t>
      </w:r>
      <w:r w:rsidR="00550C82">
        <w:rPr>
          <w:rFonts w:ascii="Arial" w:hAnsi="Arial" w:cs="Arial" w:hint="eastAsia"/>
          <w:lang w:eastAsia="zh-CN"/>
        </w:rPr>
        <w:t xml:space="preserve"> CR0445 (</w:t>
      </w:r>
      <w:hyperlink r:id="rId9" w:history="1">
        <w:r w:rsidR="00550C82" w:rsidRPr="00550C82">
          <w:rPr>
            <w:rStyle w:val="ab"/>
            <w:rFonts w:ascii="Arial" w:hAnsi="Arial" w:cs="Arial"/>
            <w:lang w:eastAsia="zh-CN"/>
          </w:rPr>
          <w:t>S2-2409086</w:t>
        </w:r>
      </w:hyperlink>
      <w:r w:rsidR="00550C82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/>
        </w:rPr>
        <w:t xml:space="preserve"> </w:t>
      </w:r>
      <w:r w:rsidR="0090647B">
        <w:rPr>
          <w:rFonts w:ascii="Arial" w:hAnsi="Arial" w:cs="Arial"/>
        </w:rPr>
        <w:t>which</w:t>
      </w:r>
      <w:r w:rsidR="00550C82">
        <w:rPr>
          <w:rFonts w:ascii="Arial" w:hAnsi="Arial" w:cs="Arial" w:hint="eastAsia"/>
          <w:lang w:eastAsia="zh-CN"/>
        </w:rPr>
        <w:t xml:space="preserve"> enhance</w:t>
      </w:r>
      <w:r w:rsidR="0090647B">
        <w:rPr>
          <w:rFonts w:ascii="Arial" w:hAnsi="Arial" w:cs="Arial"/>
        </w:rPr>
        <w:t xml:space="preserve">s the </w:t>
      </w:r>
      <w:r w:rsidR="00550C82" w:rsidRPr="00550C82">
        <w:rPr>
          <w:rFonts w:ascii="Arial" w:hAnsi="Arial" w:cs="Arial"/>
        </w:rPr>
        <w:t>5G ProSe Capability for multi-hop Relays</w:t>
      </w:r>
      <w:r>
        <w:rPr>
          <w:rFonts w:ascii="Arial" w:hAnsi="Arial" w:cs="Arial"/>
        </w:rPr>
        <w:t>, CT1 has observed that</w:t>
      </w:r>
      <w:r w:rsidR="00440265">
        <w:rPr>
          <w:rFonts w:ascii="Arial" w:hAnsi="Arial" w:cs="Arial"/>
        </w:rPr>
        <w:t xml:space="preserve"> the CR</w:t>
      </w:r>
      <w:r w:rsidR="00184E42">
        <w:rPr>
          <w:rFonts w:ascii="Arial" w:hAnsi="Arial" w:cs="Arial"/>
        </w:rPr>
        <w:t xml:space="preserve"> has</w:t>
      </w:r>
      <w:r>
        <w:rPr>
          <w:rFonts w:ascii="Arial" w:hAnsi="Arial" w:cs="Arial"/>
        </w:rPr>
        <w:t xml:space="preserve"> </w:t>
      </w:r>
      <w:r w:rsidR="00550C82">
        <w:rPr>
          <w:rFonts w:ascii="Arial" w:hAnsi="Arial" w:cs="Arial" w:hint="eastAsia"/>
          <w:lang w:eastAsia="zh-CN"/>
        </w:rPr>
        <w:t>introduce</w:t>
      </w:r>
      <w:r w:rsidR="00184E42">
        <w:rPr>
          <w:rFonts w:ascii="Arial" w:hAnsi="Arial" w:cs="Arial"/>
          <w:lang w:eastAsia="zh-CN"/>
        </w:rPr>
        <w:t>d</w:t>
      </w:r>
      <w:r w:rsidR="00550C82">
        <w:rPr>
          <w:rFonts w:ascii="Arial" w:hAnsi="Arial" w:cs="Arial" w:hint="eastAsia"/>
          <w:lang w:eastAsia="zh-CN"/>
        </w:rPr>
        <w:t xml:space="preserve"> 5 new </w:t>
      </w:r>
      <w:r w:rsidR="00F13CA1">
        <w:rPr>
          <w:rFonts w:ascii="Arial" w:hAnsi="Arial" w:cs="Arial" w:hint="eastAsia"/>
          <w:lang w:eastAsia="zh-CN"/>
        </w:rPr>
        <w:t>5G Prose Capabilit</w:t>
      </w:r>
      <w:r w:rsidR="00184E42">
        <w:rPr>
          <w:rFonts w:ascii="Arial" w:hAnsi="Arial" w:cs="Arial"/>
          <w:lang w:eastAsia="zh-CN"/>
        </w:rPr>
        <w:t>ies</w:t>
      </w:r>
      <w:r w:rsidR="009B7BE4">
        <w:rPr>
          <w:rFonts w:ascii="Arial" w:hAnsi="Arial" w:cs="Arial" w:hint="eastAsia"/>
          <w:lang w:eastAsia="zh-CN"/>
        </w:rPr>
        <w:t xml:space="preserve"> </w:t>
      </w:r>
      <w:r w:rsidR="00F13CA1">
        <w:rPr>
          <w:rFonts w:ascii="Arial" w:hAnsi="Arial" w:cs="Arial" w:hint="eastAsia"/>
          <w:lang w:eastAsia="zh-CN"/>
        </w:rPr>
        <w:t xml:space="preserve">(only for layer-3 case) </w:t>
      </w:r>
      <w:r w:rsidR="00867921">
        <w:rPr>
          <w:rFonts w:ascii="Arial" w:hAnsi="Arial" w:cs="Arial"/>
          <w:lang w:eastAsia="zh-CN"/>
        </w:rPr>
        <w:t>which will be added as</w:t>
      </w:r>
      <w:r w:rsidR="00867921">
        <w:rPr>
          <w:rFonts w:ascii="Arial" w:hAnsi="Arial" w:cs="Arial" w:hint="eastAsia"/>
          <w:lang w:eastAsia="zh-CN"/>
        </w:rPr>
        <w:t xml:space="preserve"> </w:t>
      </w:r>
      <w:r w:rsidR="00F13CA1">
        <w:rPr>
          <w:rFonts w:ascii="Arial" w:hAnsi="Arial" w:cs="Arial" w:hint="eastAsia"/>
          <w:lang w:eastAsia="zh-CN"/>
        </w:rPr>
        <w:t xml:space="preserve">part of the </w:t>
      </w:r>
      <w:bookmarkStart w:id="6" w:name="OLE_LINK50"/>
      <w:r w:rsidR="00F13CA1">
        <w:rPr>
          <w:rFonts w:ascii="Arial" w:hAnsi="Arial" w:cs="Arial"/>
          <w:lang w:eastAsia="zh-CN"/>
        </w:rPr>
        <w:t>“</w:t>
      </w:r>
      <w:r w:rsidR="00F13CA1">
        <w:rPr>
          <w:rFonts w:ascii="Arial" w:hAnsi="Arial" w:cs="Arial" w:hint="eastAsia"/>
          <w:lang w:eastAsia="zh-CN"/>
        </w:rPr>
        <w:t>5GMM capability</w:t>
      </w:r>
      <w:r w:rsidR="00867921">
        <w:rPr>
          <w:rFonts w:ascii="Arial" w:hAnsi="Arial" w:cs="Arial"/>
          <w:lang w:eastAsia="zh-CN"/>
        </w:rPr>
        <w:t xml:space="preserve"> IE</w:t>
      </w:r>
      <w:r w:rsidR="00F13CA1">
        <w:rPr>
          <w:rFonts w:ascii="Arial" w:hAnsi="Arial" w:cs="Arial"/>
          <w:lang w:eastAsia="zh-CN"/>
        </w:rPr>
        <w:t>”</w:t>
      </w:r>
      <w:bookmarkEnd w:id="6"/>
      <w:r w:rsidR="00867921">
        <w:rPr>
          <w:rFonts w:ascii="Arial" w:hAnsi="Arial" w:cs="Arial"/>
          <w:lang w:eastAsia="zh-CN"/>
        </w:rPr>
        <w:t xml:space="preserve"> in CT1 specification TS 24.501</w:t>
      </w:r>
      <w:r w:rsidR="00F13CA1">
        <w:rPr>
          <w:rFonts w:ascii="Arial" w:hAnsi="Arial" w:cs="Arial" w:hint="eastAsia"/>
          <w:lang w:eastAsia="zh-CN"/>
        </w:rPr>
        <w:t>.</w:t>
      </w:r>
      <w:r w:rsidR="009B7BE4">
        <w:rPr>
          <w:rFonts w:ascii="Arial" w:hAnsi="Arial" w:cs="Arial" w:hint="eastAsia"/>
          <w:lang w:eastAsia="zh-CN"/>
        </w:rPr>
        <w:t xml:space="preserve"> In version 19.0.0 of TS</w:t>
      </w:r>
      <w:r w:rsidR="009B7BE4" w:rsidRPr="007F2770">
        <w:t> </w:t>
      </w:r>
      <w:r w:rsidR="009B7BE4">
        <w:rPr>
          <w:rFonts w:ascii="Arial" w:hAnsi="Arial" w:cs="Arial" w:hint="eastAsia"/>
          <w:lang w:eastAsia="zh-CN"/>
        </w:rPr>
        <w:t>24.501, there are</w:t>
      </w:r>
      <w:r w:rsidR="00C649B2">
        <w:rPr>
          <w:rFonts w:ascii="Arial" w:hAnsi="Arial" w:cs="Arial"/>
          <w:lang w:eastAsia="zh-CN"/>
        </w:rPr>
        <w:t xml:space="preserve"> currently</w:t>
      </w:r>
      <w:r w:rsidR="009B7BE4">
        <w:rPr>
          <w:rFonts w:ascii="Arial" w:hAnsi="Arial" w:cs="Arial" w:hint="eastAsia"/>
          <w:lang w:eastAsia="zh-CN"/>
        </w:rPr>
        <w:t xml:space="preserve"> only 33 bits </w:t>
      </w:r>
      <w:r w:rsidR="00C649B2">
        <w:rPr>
          <w:rFonts w:ascii="Arial" w:hAnsi="Arial" w:cs="Arial"/>
          <w:lang w:eastAsia="zh-CN"/>
        </w:rPr>
        <w:t xml:space="preserve">that </w:t>
      </w:r>
      <w:r w:rsidR="009B7BE4">
        <w:rPr>
          <w:rFonts w:ascii="Arial" w:hAnsi="Arial" w:cs="Arial" w:hint="eastAsia"/>
          <w:lang w:eastAsia="zh-CN"/>
        </w:rPr>
        <w:t>are spare in 5GMM capability IE</w:t>
      </w:r>
      <w:r w:rsidR="00C649B2">
        <w:rPr>
          <w:rFonts w:ascii="Arial" w:hAnsi="Arial" w:cs="Arial"/>
          <w:lang w:eastAsia="zh-CN"/>
        </w:rPr>
        <w:t xml:space="preserve"> </w:t>
      </w:r>
      <w:r w:rsidR="00C649B2" w:rsidRPr="00C649B2">
        <w:rPr>
          <w:rFonts w:ascii="Arial" w:hAnsi="Arial" w:cs="Arial"/>
          <w:lang w:eastAsia="zh-CN"/>
        </w:rPr>
        <w:t xml:space="preserve">and </w:t>
      </w:r>
      <w:r w:rsidR="00C649B2">
        <w:rPr>
          <w:rFonts w:ascii="Arial" w:hAnsi="Arial" w:cs="Arial"/>
          <w:lang w:eastAsia="zh-CN"/>
        </w:rPr>
        <w:t xml:space="preserve">that </w:t>
      </w:r>
      <w:r w:rsidR="00C649B2" w:rsidRPr="00C649B2">
        <w:rPr>
          <w:rFonts w:ascii="Arial" w:hAnsi="Arial" w:cs="Arial"/>
          <w:lang w:eastAsia="zh-CN"/>
        </w:rPr>
        <w:t>can be used for any new</w:t>
      </w:r>
      <w:r w:rsidR="00C649B2">
        <w:rPr>
          <w:rFonts w:ascii="Arial" w:hAnsi="Arial" w:cs="Arial"/>
          <w:lang w:eastAsia="zh-CN"/>
        </w:rPr>
        <w:t>ly introduced</w:t>
      </w:r>
      <w:r w:rsidR="00C649B2" w:rsidRPr="00C649B2">
        <w:rPr>
          <w:rFonts w:ascii="Arial" w:hAnsi="Arial" w:cs="Arial"/>
          <w:lang w:eastAsia="zh-CN"/>
        </w:rPr>
        <w:t xml:space="preserve"> capabilities</w:t>
      </w:r>
      <w:r w:rsidR="00C649B2">
        <w:rPr>
          <w:rFonts w:ascii="Arial" w:hAnsi="Arial" w:cs="Arial"/>
          <w:lang w:eastAsia="zh-CN"/>
        </w:rPr>
        <w:t>. Also currently</w:t>
      </w:r>
      <w:r w:rsidR="00495645">
        <w:rPr>
          <w:rFonts w:ascii="Arial" w:hAnsi="Arial" w:cs="Arial"/>
          <w:lang w:eastAsia="zh-CN"/>
        </w:rPr>
        <w:t xml:space="preserve"> in </w:t>
      </w:r>
      <w:r w:rsidR="00495645" w:rsidRPr="00495645">
        <w:rPr>
          <w:rFonts w:ascii="Arial" w:hAnsi="Arial" w:cs="Arial" w:hint="eastAsia"/>
          <w:lang w:eastAsia="zh-CN"/>
        </w:rPr>
        <w:t>5GMM capability</w:t>
      </w:r>
      <w:r w:rsidR="00495645" w:rsidRPr="00495645">
        <w:rPr>
          <w:rFonts w:ascii="Arial" w:hAnsi="Arial" w:cs="Arial"/>
          <w:lang w:eastAsia="zh-CN"/>
        </w:rPr>
        <w:t xml:space="preserve"> IE</w:t>
      </w:r>
      <w:r w:rsidR="00495645">
        <w:rPr>
          <w:rFonts w:ascii="Arial" w:hAnsi="Arial" w:cs="Arial"/>
          <w:lang w:eastAsia="zh-CN"/>
        </w:rPr>
        <w:t xml:space="preserve"> there are a</w:t>
      </w:r>
      <w:r w:rsidR="009B7BE4">
        <w:rPr>
          <w:rFonts w:ascii="Arial" w:hAnsi="Arial" w:cs="Arial" w:hint="eastAsia"/>
          <w:lang w:eastAsia="zh-CN"/>
        </w:rPr>
        <w:t xml:space="preserve"> 10</w:t>
      </w:r>
      <w:r w:rsidR="00C649B2">
        <w:rPr>
          <w:rFonts w:ascii="Arial" w:hAnsi="Arial" w:cs="Arial"/>
          <w:lang w:eastAsia="zh-CN"/>
        </w:rPr>
        <w:t xml:space="preserve"> </w:t>
      </w:r>
      <w:r w:rsidR="009B7BE4">
        <w:rPr>
          <w:rFonts w:ascii="Arial" w:hAnsi="Arial" w:cs="Arial" w:hint="eastAsia"/>
          <w:lang w:eastAsia="zh-CN"/>
        </w:rPr>
        <w:t>bits defined</w:t>
      </w:r>
      <w:r w:rsidR="008950C9">
        <w:rPr>
          <w:rFonts w:ascii="Arial" w:hAnsi="Arial" w:cs="Arial"/>
          <w:lang w:eastAsia="zh-CN"/>
        </w:rPr>
        <w:t xml:space="preserve"> only</w:t>
      </w:r>
      <w:r w:rsidR="009B7BE4">
        <w:rPr>
          <w:rFonts w:ascii="Arial" w:hAnsi="Arial" w:cs="Arial" w:hint="eastAsia"/>
          <w:lang w:eastAsia="zh-CN"/>
        </w:rPr>
        <w:t xml:space="preserve"> for 5G ProSe</w:t>
      </w:r>
      <w:r w:rsidR="00C649B2">
        <w:rPr>
          <w:rFonts w:ascii="Arial" w:hAnsi="Arial" w:cs="Arial"/>
          <w:lang w:eastAsia="zh-CN"/>
        </w:rPr>
        <w:t xml:space="preserve"> due to ProSe capabilities defined in Rel-17 and Rel-18</w:t>
      </w:r>
      <w:r w:rsidR="00495645">
        <w:rPr>
          <w:rFonts w:ascii="Arial" w:hAnsi="Arial" w:cs="Arial"/>
          <w:lang w:eastAsia="zh-CN"/>
        </w:rPr>
        <w:t xml:space="preserve"> (i.e. due to the Rel-17 and Rel-18 capability requirements that can be found in clause </w:t>
      </w:r>
      <w:r w:rsidR="00495645" w:rsidRPr="00495645">
        <w:rPr>
          <w:rFonts w:ascii="Arial" w:hAnsi="Arial" w:cs="Arial"/>
          <w:lang w:eastAsia="zh-CN"/>
        </w:rPr>
        <w:t>6.6.2</w:t>
      </w:r>
      <w:r w:rsidR="00495645">
        <w:rPr>
          <w:rFonts w:ascii="Arial" w:hAnsi="Arial" w:cs="Arial"/>
          <w:lang w:eastAsia="zh-CN"/>
        </w:rPr>
        <w:t xml:space="preserve"> in TS 23.304)</w:t>
      </w:r>
      <w:r w:rsidR="009B7BE4">
        <w:rPr>
          <w:rFonts w:ascii="Arial" w:hAnsi="Arial" w:cs="Arial" w:hint="eastAsia"/>
          <w:lang w:eastAsia="zh-CN"/>
        </w:rPr>
        <w:t>.</w:t>
      </w:r>
      <w:r w:rsidR="00B63A07">
        <w:rPr>
          <w:rFonts w:ascii="Arial" w:hAnsi="Arial" w:cs="Arial"/>
          <w:lang w:eastAsia="zh-CN"/>
        </w:rPr>
        <w:t xml:space="preserve"> Hence given the new Rel-19 ProSe capability requirements, the capability bits</w:t>
      </w:r>
      <w:r w:rsidR="00347D1F">
        <w:rPr>
          <w:rFonts w:ascii="Arial" w:hAnsi="Arial" w:cs="Arial"/>
          <w:lang w:eastAsia="zh-CN"/>
        </w:rPr>
        <w:t xml:space="preserve"> in </w:t>
      </w:r>
      <w:r w:rsidR="00347D1F" w:rsidRPr="00347D1F">
        <w:rPr>
          <w:rFonts w:ascii="Arial" w:hAnsi="Arial" w:cs="Arial" w:hint="eastAsia"/>
          <w:lang w:eastAsia="zh-CN"/>
        </w:rPr>
        <w:t>5GMM capability</w:t>
      </w:r>
      <w:r w:rsidR="00347D1F" w:rsidRPr="00347D1F">
        <w:rPr>
          <w:rFonts w:ascii="Arial" w:hAnsi="Arial" w:cs="Arial"/>
          <w:lang w:eastAsia="zh-CN"/>
        </w:rPr>
        <w:t xml:space="preserve"> IE</w:t>
      </w:r>
      <w:r w:rsidR="00B63A07">
        <w:rPr>
          <w:rFonts w:ascii="Arial" w:hAnsi="Arial" w:cs="Arial"/>
          <w:lang w:eastAsia="zh-CN"/>
        </w:rPr>
        <w:t xml:space="preserve"> needed only for ProSe would be</w:t>
      </w:r>
      <w:r w:rsidR="00347D1F">
        <w:rPr>
          <w:rFonts w:ascii="Arial" w:hAnsi="Arial" w:cs="Arial"/>
          <w:lang w:eastAsia="zh-CN"/>
        </w:rPr>
        <w:t xml:space="preserve"> in total</w:t>
      </w:r>
      <w:r w:rsidR="00B63A07">
        <w:rPr>
          <w:rFonts w:ascii="Arial" w:hAnsi="Arial" w:cs="Arial"/>
          <w:lang w:eastAsia="zh-CN"/>
        </w:rPr>
        <w:t xml:space="preserve"> </w:t>
      </w:r>
      <w:r w:rsidR="00347D1F">
        <w:rPr>
          <w:rFonts w:ascii="Arial" w:hAnsi="Arial" w:cs="Arial"/>
          <w:lang w:eastAsia="zh-CN"/>
        </w:rPr>
        <w:t>around</w:t>
      </w:r>
      <w:r w:rsidR="00B63A07">
        <w:rPr>
          <w:rFonts w:ascii="Arial" w:hAnsi="Arial" w:cs="Arial"/>
          <w:lang w:eastAsia="zh-CN"/>
        </w:rPr>
        <w:t xml:space="preserve"> 19 bits which is quite huge for </w:t>
      </w:r>
      <w:r w:rsidR="00305D0A">
        <w:rPr>
          <w:rFonts w:ascii="Arial" w:hAnsi="Arial" w:cs="Arial"/>
          <w:lang w:eastAsia="zh-CN"/>
        </w:rPr>
        <w:t xml:space="preserve">only </w:t>
      </w:r>
      <w:r w:rsidR="00B63A07">
        <w:rPr>
          <w:rFonts w:ascii="Arial" w:hAnsi="Arial" w:cs="Arial"/>
          <w:lang w:eastAsia="zh-CN"/>
        </w:rPr>
        <w:t>one feature.</w:t>
      </w:r>
    </w:p>
    <w:p w14:paraId="0D3B746C" w14:textId="77777777" w:rsidR="007802FA" w:rsidRDefault="007802FA" w:rsidP="00495645">
      <w:pPr>
        <w:rPr>
          <w:rFonts w:ascii="Arial" w:hAnsi="Arial" w:cs="Arial"/>
          <w:lang w:eastAsia="zh-CN"/>
        </w:rPr>
      </w:pPr>
    </w:p>
    <w:p w14:paraId="4359F20E" w14:textId="77777777" w:rsidR="007802FA" w:rsidRDefault="007802FA" w:rsidP="00495645">
      <w:pPr>
        <w:rPr>
          <w:rFonts w:ascii="Arial" w:hAnsi="Arial" w:cs="Arial"/>
          <w:lang w:eastAsia="zh-CN"/>
        </w:rPr>
      </w:pPr>
    </w:p>
    <w:p w14:paraId="5AE61338" w14:textId="73488C73" w:rsidR="00550C82" w:rsidRDefault="009B7BE4" w:rsidP="002F354B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Hence CT1</w:t>
      </w:r>
      <w:r w:rsidR="007802FA">
        <w:rPr>
          <w:rFonts w:ascii="Arial" w:hAnsi="Arial" w:cs="Arial"/>
          <w:lang w:eastAsia="zh-CN"/>
        </w:rPr>
        <w:t xml:space="preserve"> would like to</w:t>
      </w:r>
      <w:r>
        <w:rPr>
          <w:rFonts w:ascii="Arial" w:hAnsi="Arial" w:cs="Arial" w:hint="eastAsia"/>
          <w:lang w:eastAsia="zh-CN"/>
        </w:rPr>
        <w:t xml:space="preserve"> </w:t>
      </w:r>
      <w:bookmarkStart w:id="7" w:name="OLE_LINK53"/>
      <w:bookmarkStart w:id="8" w:name="OLE_LINK51"/>
      <w:bookmarkStart w:id="9" w:name="OLE_LINK52"/>
      <w:r>
        <w:rPr>
          <w:rFonts w:ascii="Arial" w:hAnsi="Arial" w:cs="Arial" w:hint="eastAsia"/>
          <w:lang w:eastAsia="zh-CN"/>
        </w:rPr>
        <w:t>kindly ask SA2 to consider whether the</w:t>
      </w:r>
      <w:r w:rsidR="007802FA">
        <w:rPr>
          <w:rFonts w:ascii="Arial" w:hAnsi="Arial" w:cs="Arial"/>
          <w:lang w:eastAsia="zh-CN"/>
        </w:rPr>
        <w:t xml:space="preserve"> Rel-19</w:t>
      </w:r>
      <w:r>
        <w:rPr>
          <w:rFonts w:ascii="Arial" w:hAnsi="Arial" w:cs="Arial" w:hint="eastAsia"/>
          <w:lang w:eastAsia="zh-CN"/>
        </w:rPr>
        <w:t xml:space="preserve"> multi-hop relay</w:t>
      </w:r>
      <w:r w:rsidR="007802FA">
        <w:rPr>
          <w:rFonts w:ascii="Arial" w:hAnsi="Arial" w:cs="Arial"/>
          <w:lang w:eastAsia="zh-CN"/>
        </w:rPr>
        <w:t xml:space="preserve"> 5G ProSe</w:t>
      </w:r>
      <w:r>
        <w:rPr>
          <w:rFonts w:ascii="Arial" w:hAnsi="Arial" w:cs="Arial" w:hint="eastAsia"/>
          <w:lang w:eastAsia="zh-CN"/>
        </w:rPr>
        <w:t xml:space="preserve"> capabilities can </w:t>
      </w:r>
      <w:r w:rsidR="007802FA">
        <w:rPr>
          <w:rFonts w:ascii="Arial" w:hAnsi="Arial" w:cs="Arial"/>
          <w:lang w:eastAsia="zh-CN"/>
        </w:rPr>
        <w:t xml:space="preserve">be </w:t>
      </w:r>
      <w:r>
        <w:rPr>
          <w:rFonts w:ascii="Arial" w:hAnsi="Arial" w:cs="Arial" w:hint="eastAsia"/>
          <w:lang w:eastAsia="zh-CN"/>
        </w:rPr>
        <w:t>associate with the existing</w:t>
      </w:r>
      <w:r w:rsidR="001E0533">
        <w:rPr>
          <w:rFonts w:ascii="Arial" w:hAnsi="Arial" w:cs="Arial"/>
          <w:lang w:eastAsia="zh-CN"/>
        </w:rPr>
        <w:t xml:space="preserve"> pre-Rel-19</w:t>
      </w:r>
      <w:r>
        <w:rPr>
          <w:rFonts w:ascii="Arial" w:hAnsi="Arial" w:cs="Arial" w:hint="eastAsia"/>
          <w:lang w:eastAsia="zh-CN"/>
        </w:rPr>
        <w:t xml:space="preserve"> 5G Prose capabilities</w:t>
      </w:r>
      <w:bookmarkEnd w:id="7"/>
      <w:r>
        <w:rPr>
          <w:rFonts w:ascii="Arial" w:hAnsi="Arial" w:cs="Arial" w:hint="eastAsia"/>
          <w:lang w:eastAsia="zh-CN"/>
        </w:rPr>
        <w:t>.</w:t>
      </w:r>
      <w:bookmarkEnd w:id="8"/>
      <w:bookmarkEnd w:id="9"/>
      <w:r w:rsidR="003C0CA8">
        <w:rPr>
          <w:rFonts w:ascii="Arial" w:hAnsi="Arial" w:cs="Arial"/>
          <w:lang w:eastAsia="zh-CN"/>
        </w:rPr>
        <w:t>, for example whether a UE supporting the capability of "</w:t>
      </w:r>
      <w:r w:rsidR="002F354B" w:rsidRPr="002F354B">
        <w:rPr>
          <w:rFonts w:ascii="Arial" w:hAnsi="Arial" w:cs="Arial"/>
          <w:lang w:eastAsia="zh-CN"/>
        </w:rPr>
        <w:t>5G ProSe Layer-3 UE-to-Network Relay</w:t>
      </w:r>
      <w:r w:rsidR="003C0CA8">
        <w:rPr>
          <w:rFonts w:ascii="Arial" w:hAnsi="Arial" w:cs="Arial"/>
          <w:lang w:eastAsia="zh-CN"/>
        </w:rPr>
        <w:t>" would also mean that UE can support "</w:t>
      </w:r>
      <w:r w:rsidR="003C0CA8" w:rsidRPr="003C0CA8">
        <w:rPr>
          <w:rFonts w:ascii="Arial" w:hAnsi="Arial" w:cs="Arial"/>
          <w:lang w:eastAsia="zh-CN"/>
        </w:rPr>
        <w:t>5G ProSe Layer-</w:t>
      </w:r>
      <w:r w:rsidR="003C0CA8" w:rsidRPr="003C0CA8">
        <w:rPr>
          <w:rFonts w:ascii="Arial" w:hAnsi="Arial" w:cs="Arial" w:hint="eastAsia"/>
          <w:lang w:eastAsia="zh-CN"/>
        </w:rPr>
        <w:t xml:space="preserve">3 </w:t>
      </w:r>
      <w:r w:rsidR="003C0CA8" w:rsidRPr="003C0CA8">
        <w:rPr>
          <w:rFonts w:ascii="Arial" w:hAnsi="Arial" w:cs="Arial"/>
          <w:lang w:eastAsia="zh-CN"/>
        </w:rPr>
        <w:t>UE-to-Network Relay</w:t>
      </w:r>
      <w:r w:rsidR="003C0CA8" w:rsidRPr="003C0CA8">
        <w:rPr>
          <w:rFonts w:ascii="Arial" w:hAnsi="Arial" w:cs="Arial" w:hint="eastAsia"/>
          <w:lang w:eastAsia="zh-CN"/>
        </w:rPr>
        <w:t xml:space="preserve"> supporting 5G ProSe Layer-3 multi-hop UE-to-Network Relay</w:t>
      </w:r>
      <w:r w:rsidR="003C0CA8">
        <w:rPr>
          <w:rFonts w:ascii="Arial" w:hAnsi="Arial" w:cs="Arial"/>
          <w:lang w:eastAsia="zh-CN"/>
        </w:rPr>
        <w:t>" OR "</w:t>
      </w:r>
      <w:r w:rsidR="003C0CA8" w:rsidRPr="003C0CA8">
        <w:rPr>
          <w:rFonts w:ascii="Arial" w:hAnsi="Arial" w:cs="Arial"/>
          <w:lang w:eastAsia="zh-CN"/>
        </w:rPr>
        <w:t>5G ProSe Layer-</w:t>
      </w:r>
      <w:r w:rsidR="003C0CA8" w:rsidRPr="003C0CA8">
        <w:rPr>
          <w:rFonts w:ascii="Arial" w:hAnsi="Arial" w:cs="Arial" w:hint="eastAsia"/>
          <w:lang w:eastAsia="zh-CN"/>
        </w:rPr>
        <w:t>3 Intermediate UE-to-Network Relay</w:t>
      </w:r>
      <w:r w:rsidR="003C0CA8">
        <w:rPr>
          <w:rFonts w:ascii="Arial" w:hAnsi="Arial" w:cs="Arial"/>
          <w:lang w:eastAsia="zh-CN"/>
        </w:rPr>
        <w:t>"…and so on.</w:t>
      </w:r>
    </w:p>
    <w:p w14:paraId="547B9F0B" w14:textId="77777777" w:rsidR="00515801" w:rsidRDefault="00515801" w:rsidP="002F354B">
      <w:pPr>
        <w:rPr>
          <w:rFonts w:ascii="Arial" w:hAnsi="Arial" w:cs="Arial"/>
          <w:lang w:eastAsia="zh-CN"/>
        </w:rPr>
      </w:pPr>
    </w:p>
    <w:p w14:paraId="32EEEA82" w14:textId="157E372B" w:rsidR="00515801" w:rsidRDefault="00515801" w:rsidP="00980F2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Similarly, </w:t>
      </w:r>
      <w:r w:rsidR="00DE448A">
        <w:rPr>
          <w:rFonts w:ascii="Arial" w:hAnsi="Arial" w:cs="Arial"/>
          <w:lang w:eastAsia="zh-CN"/>
        </w:rPr>
        <w:t xml:space="preserve">a similar </w:t>
      </w:r>
      <w:r>
        <w:rPr>
          <w:rFonts w:ascii="Arial" w:hAnsi="Arial" w:cs="Arial"/>
          <w:lang w:eastAsia="zh-CN"/>
        </w:rPr>
        <w:t xml:space="preserve">issue exists for the </w:t>
      </w:r>
      <w:r w:rsidR="007F0C4B">
        <w:rPr>
          <w:rFonts w:ascii="Arial" w:hAnsi="Arial" w:cs="Arial"/>
          <w:lang w:eastAsia="zh-CN"/>
        </w:rPr>
        <w:t xml:space="preserve">new Rel-19 policies for the procedure of </w:t>
      </w:r>
      <w:r w:rsidR="007F0C4B" w:rsidRPr="007F0C4B">
        <w:rPr>
          <w:rFonts w:ascii="Arial" w:hAnsi="Arial" w:cs="Arial"/>
          <w:lang w:eastAsia="zh-CN"/>
        </w:rPr>
        <w:t xml:space="preserve">UE Policy Provisioning Request in UE Policy Container </w:t>
      </w:r>
      <w:r w:rsidR="007F0C4B">
        <w:rPr>
          <w:rFonts w:ascii="Arial" w:hAnsi="Arial" w:cs="Arial"/>
          <w:lang w:eastAsia="zh-CN"/>
        </w:rPr>
        <w:t xml:space="preserve">as defined in </w:t>
      </w:r>
      <w:hyperlink r:id="rId10" w:history="1">
        <w:r w:rsidR="007F0C4B" w:rsidRPr="00BA4E9B">
          <w:rPr>
            <w:rStyle w:val="ab"/>
            <w:rFonts w:ascii="Arial" w:hAnsi="Arial" w:cs="Arial"/>
            <w:lang w:eastAsia="zh-CN"/>
          </w:rPr>
          <w:t>S2-2409393</w:t>
        </w:r>
      </w:hyperlink>
      <w:r w:rsidR="007F0C4B">
        <w:rPr>
          <w:rFonts w:ascii="Arial" w:hAnsi="Arial" w:cs="Arial"/>
          <w:lang w:eastAsia="zh-CN"/>
        </w:rPr>
        <w:t>, where 5 new policies have been defined.</w:t>
      </w:r>
      <w:r w:rsidR="00980F2D">
        <w:rPr>
          <w:rFonts w:ascii="Arial" w:hAnsi="Arial" w:cs="Arial"/>
          <w:lang w:eastAsia="zh-CN"/>
        </w:rPr>
        <w:t xml:space="preserve"> </w:t>
      </w:r>
      <w:r w:rsidR="00980F2D" w:rsidRPr="00980F2D">
        <w:rPr>
          <w:rFonts w:ascii="Arial" w:hAnsi="Arial" w:cs="Arial" w:hint="eastAsia"/>
          <w:lang w:eastAsia="zh-CN"/>
        </w:rPr>
        <w:t>CT1</w:t>
      </w:r>
      <w:r w:rsidR="00980F2D" w:rsidRPr="00980F2D">
        <w:rPr>
          <w:rFonts w:ascii="Arial" w:hAnsi="Arial" w:cs="Arial"/>
          <w:lang w:eastAsia="zh-CN"/>
        </w:rPr>
        <w:t xml:space="preserve"> would like to</w:t>
      </w:r>
      <w:r w:rsidR="00980F2D" w:rsidRPr="00980F2D">
        <w:rPr>
          <w:rFonts w:ascii="Arial" w:hAnsi="Arial" w:cs="Arial" w:hint="eastAsia"/>
          <w:lang w:eastAsia="zh-CN"/>
        </w:rPr>
        <w:t xml:space="preserve"> kindly ask SA2 to consider whether the</w:t>
      </w:r>
      <w:r w:rsidR="00980F2D" w:rsidRPr="00980F2D">
        <w:rPr>
          <w:rFonts w:ascii="Arial" w:hAnsi="Arial" w:cs="Arial"/>
          <w:lang w:eastAsia="zh-CN"/>
        </w:rPr>
        <w:t xml:space="preserve"> Rel-19</w:t>
      </w:r>
      <w:r w:rsidR="00980F2D" w:rsidRPr="00980F2D">
        <w:rPr>
          <w:rFonts w:ascii="Arial" w:hAnsi="Arial" w:cs="Arial" w:hint="eastAsia"/>
          <w:lang w:eastAsia="zh-CN"/>
        </w:rPr>
        <w:t xml:space="preserve"> multi-hop relay</w:t>
      </w:r>
      <w:r w:rsidR="00980F2D" w:rsidRPr="00980F2D">
        <w:rPr>
          <w:rFonts w:ascii="Arial" w:hAnsi="Arial" w:cs="Arial"/>
          <w:lang w:eastAsia="zh-CN"/>
        </w:rPr>
        <w:t xml:space="preserve"> 5G ProSe</w:t>
      </w:r>
      <w:r w:rsidR="00612EEE">
        <w:rPr>
          <w:rFonts w:ascii="Arial" w:hAnsi="Arial" w:cs="Arial"/>
          <w:lang w:eastAsia="zh-CN"/>
        </w:rPr>
        <w:t xml:space="preserve"> Requested UE</w:t>
      </w:r>
      <w:r w:rsidR="00980F2D" w:rsidRPr="00980F2D">
        <w:rPr>
          <w:rFonts w:ascii="Arial" w:hAnsi="Arial" w:cs="Arial" w:hint="eastAsia"/>
          <w:lang w:eastAsia="zh-CN"/>
        </w:rPr>
        <w:t xml:space="preserve"> </w:t>
      </w:r>
      <w:r w:rsidR="00BC27DC">
        <w:rPr>
          <w:rFonts w:ascii="Arial" w:hAnsi="Arial" w:cs="Arial"/>
          <w:lang w:eastAsia="zh-CN"/>
        </w:rPr>
        <w:t>policies</w:t>
      </w:r>
      <w:r w:rsidR="00980F2D" w:rsidRPr="00980F2D">
        <w:rPr>
          <w:rFonts w:ascii="Arial" w:hAnsi="Arial" w:cs="Arial" w:hint="eastAsia"/>
          <w:lang w:eastAsia="zh-CN"/>
        </w:rPr>
        <w:t xml:space="preserve"> </w:t>
      </w:r>
      <w:r w:rsidR="00612EEE">
        <w:rPr>
          <w:rFonts w:ascii="Arial" w:hAnsi="Arial" w:cs="Arial"/>
          <w:lang w:eastAsia="zh-CN"/>
        </w:rPr>
        <w:t xml:space="preserve">bits </w:t>
      </w:r>
      <w:r w:rsidR="00980F2D" w:rsidRPr="00980F2D">
        <w:rPr>
          <w:rFonts w:ascii="Arial" w:hAnsi="Arial" w:cs="Arial" w:hint="eastAsia"/>
          <w:lang w:eastAsia="zh-CN"/>
        </w:rPr>
        <w:t xml:space="preserve">can </w:t>
      </w:r>
      <w:r w:rsidR="00980F2D" w:rsidRPr="00980F2D">
        <w:rPr>
          <w:rFonts w:ascii="Arial" w:hAnsi="Arial" w:cs="Arial"/>
          <w:lang w:eastAsia="zh-CN"/>
        </w:rPr>
        <w:t xml:space="preserve">be </w:t>
      </w:r>
      <w:r w:rsidR="00980F2D" w:rsidRPr="00980F2D">
        <w:rPr>
          <w:rFonts w:ascii="Arial" w:hAnsi="Arial" w:cs="Arial" w:hint="eastAsia"/>
          <w:lang w:eastAsia="zh-CN"/>
        </w:rPr>
        <w:t>associate with the existing</w:t>
      </w:r>
      <w:r w:rsidR="00980F2D" w:rsidRPr="00980F2D">
        <w:rPr>
          <w:rFonts w:ascii="Arial" w:hAnsi="Arial" w:cs="Arial"/>
          <w:lang w:eastAsia="zh-CN"/>
        </w:rPr>
        <w:t xml:space="preserve"> pre-Rel-19</w:t>
      </w:r>
      <w:r w:rsidR="00980F2D" w:rsidRPr="00980F2D">
        <w:rPr>
          <w:rFonts w:ascii="Arial" w:hAnsi="Arial" w:cs="Arial" w:hint="eastAsia"/>
          <w:lang w:eastAsia="zh-CN"/>
        </w:rPr>
        <w:t xml:space="preserve"> 5G Prose </w:t>
      </w:r>
      <w:r w:rsidR="00612EEE">
        <w:rPr>
          <w:rFonts w:ascii="Arial" w:hAnsi="Arial" w:cs="Arial"/>
          <w:lang w:eastAsia="zh-CN"/>
        </w:rPr>
        <w:t xml:space="preserve">Requested UE </w:t>
      </w:r>
      <w:r w:rsidR="00BC27DC">
        <w:rPr>
          <w:rFonts w:ascii="Arial" w:hAnsi="Arial" w:cs="Arial"/>
          <w:lang w:eastAsia="zh-CN"/>
        </w:rPr>
        <w:t>policies</w:t>
      </w:r>
      <w:r w:rsidR="00612EEE">
        <w:rPr>
          <w:rFonts w:ascii="Arial" w:hAnsi="Arial" w:cs="Arial"/>
          <w:lang w:eastAsia="zh-CN"/>
        </w:rPr>
        <w:t xml:space="preserve"> bits</w:t>
      </w:r>
      <w:r w:rsidR="00BA4E9B">
        <w:rPr>
          <w:rFonts w:ascii="Arial" w:hAnsi="Arial" w:cs="Arial"/>
          <w:lang w:eastAsia="zh-CN"/>
        </w:rPr>
        <w:t>.</w:t>
      </w:r>
    </w:p>
    <w:p w14:paraId="5F06B107" w14:textId="1B904465" w:rsidR="00064BE3" w:rsidRPr="00907677" w:rsidRDefault="00064BE3">
      <w:pPr>
        <w:rPr>
          <w:rFonts w:ascii="Arial" w:hAnsi="Arial" w:cs="Arial"/>
          <w:i/>
          <w:iCs/>
        </w:rPr>
      </w:pPr>
    </w:p>
    <w:p w14:paraId="40016DC4" w14:textId="544EFA91" w:rsidR="002B58F1" w:rsidRDefault="002B58F1" w:rsidP="002B58F1">
      <w:pPr>
        <w:rPr>
          <w:ins w:id="10" w:author="xiaoxue_CATT1015" w:date="2024-10-17T07:53:00Z"/>
          <w:rFonts w:ascii="Arial" w:hAnsi="Arial" w:cs="Arial"/>
          <w:lang w:eastAsia="zh-CN"/>
        </w:rPr>
      </w:pPr>
      <w:ins w:id="11" w:author="xiaoxue_CATT1015" w:date="2024-10-17T07:53:00Z">
        <w:r>
          <w:rPr>
            <w:rFonts w:ascii="Arial" w:hAnsi="Arial" w:cs="Arial"/>
            <w:lang w:eastAsia="zh-CN"/>
          </w:rPr>
          <w:t>Addition</w:t>
        </w:r>
        <w:r>
          <w:rPr>
            <w:rFonts w:ascii="Arial" w:hAnsi="Arial" w:cs="Arial" w:hint="eastAsia"/>
            <w:lang w:eastAsia="zh-CN"/>
          </w:rPr>
          <w:t>ally, r</w:t>
        </w:r>
        <w:r w:rsidRPr="00A41C19">
          <w:rPr>
            <w:rFonts w:ascii="Arial" w:hAnsi="Arial" w:cs="Arial"/>
            <w:lang w:eastAsia="zh-CN"/>
          </w:rPr>
          <w:t>egarding the statement in clause 6.5.14 of TS 23.304: "The Intermediate Relay act as DHCP proxy or relay the IP allocation message (e.g., Router Solicitation, Advertisement)"</w:t>
        </w:r>
      </w:ins>
      <w:ins w:id="12" w:author="xiaoxue_CATT1015" w:date="2024-10-17T07:54:00Z">
        <w:r>
          <w:rPr>
            <w:rFonts w:ascii="Arial" w:hAnsi="Arial" w:cs="Arial" w:hint="eastAsia"/>
            <w:lang w:eastAsia="zh-CN"/>
          </w:rPr>
          <w:t>,</w:t>
        </w:r>
      </w:ins>
      <w:ins w:id="13" w:author="xiaoxue_CATT1015" w:date="2024-10-17T07:53:00Z">
        <w:r w:rsidRPr="00A41C19">
          <w:rPr>
            <w:rFonts w:ascii="Arial" w:hAnsi="Arial" w:cs="Arial"/>
            <w:lang w:eastAsia="zh-CN"/>
          </w:rPr>
          <w:t xml:space="preserve"> </w:t>
        </w:r>
      </w:ins>
      <w:ins w:id="14" w:author="xiaoxue_CATT1015" w:date="2024-10-17T07:54:00Z">
        <w:r w:rsidRPr="00980F2D">
          <w:rPr>
            <w:rFonts w:ascii="Arial" w:hAnsi="Arial" w:cs="Arial" w:hint="eastAsia"/>
            <w:lang w:eastAsia="zh-CN"/>
          </w:rPr>
          <w:t>CT1</w:t>
        </w:r>
        <w:r w:rsidRPr="00980F2D">
          <w:rPr>
            <w:rFonts w:ascii="Arial" w:hAnsi="Arial" w:cs="Arial"/>
            <w:lang w:eastAsia="zh-CN"/>
          </w:rPr>
          <w:t xml:space="preserve"> would like to</w:t>
        </w:r>
        <w:r w:rsidRPr="00980F2D">
          <w:rPr>
            <w:rFonts w:ascii="Arial" w:hAnsi="Arial" w:cs="Arial" w:hint="eastAsia"/>
            <w:lang w:eastAsia="zh-CN"/>
          </w:rPr>
          <w:t xml:space="preserve"> </w:t>
        </w:r>
      </w:ins>
      <w:ins w:id="15" w:author="xiaoxue_CATT1015" w:date="2024-10-17T07:56:00Z">
        <w:r>
          <w:rPr>
            <w:rFonts w:ascii="Arial" w:hAnsi="Arial" w:cs="Arial" w:hint="eastAsia"/>
            <w:lang w:eastAsia="zh-CN"/>
          </w:rPr>
          <w:t xml:space="preserve">kindly </w:t>
        </w:r>
      </w:ins>
      <w:ins w:id="16" w:author="xiaoxue_CATT1015" w:date="2024-10-17T07:54:00Z">
        <w:r w:rsidRPr="00980F2D">
          <w:rPr>
            <w:rFonts w:ascii="Arial" w:hAnsi="Arial" w:cs="Arial" w:hint="eastAsia"/>
            <w:lang w:eastAsia="zh-CN"/>
          </w:rPr>
          <w:t>ask SA2</w:t>
        </w:r>
        <w:r>
          <w:rPr>
            <w:rFonts w:ascii="Arial" w:hAnsi="Arial" w:cs="Arial" w:hint="eastAsia"/>
            <w:lang w:eastAsia="zh-CN"/>
          </w:rPr>
          <w:t xml:space="preserve"> </w:t>
        </w:r>
      </w:ins>
      <w:ins w:id="17" w:author="xiaoxue_CATT1015" w:date="2024-10-17T07:55:00Z">
        <w:r>
          <w:rPr>
            <w:rFonts w:ascii="Arial" w:hAnsi="Arial" w:cs="Arial" w:hint="eastAsia"/>
            <w:lang w:eastAsia="zh-CN"/>
          </w:rPr>
          <w:t>whether</w:t>
        </w:r>
      </w:ins>
      <w:ins w:id="18" w:author="xiaoxue_CATT1015" w:date="2024-10-17T07:53:00Z">
        <w:r w:rsidRPr="00A41C19">
          <w:rPr>
            <w:rFonts w:ascii="Arial" w:hAnsi="Arial" w:cs="Arial"/>
            <w:lang w:eastAsia="zh-CN"/>
          </w:rPr>
          <w:t xml:space="preserve"> "DHCP proxy" refer</w:t>
        </w:r>
      </w:ins>
      <w:ins w:id="19" w:author="xiaoxue_CATT1015" w:date="2024-10-17T07:55:00Z">
        <w:r>
          <w:rPr>
            <w:rFonts w:ascii="Arial" w:hAnsi="Arial" w:cs="Arial" w:hint="eastAsia"/>
            <w:lang w:eastAsia="zh-CN"/>
          </w:rPr>
          <w:t>s</w:t>
        </w:r>
      </w:ins>
      <w:ins w:id="20" w:author="xiaoxue_CATT1015" w:date="2024-10-17T07:53:00Z">
        <w:r w:rsidRPr="00A41C19">
          <w:rPr>
            <w:rFonts w:ascii="Arial" w:hAnsi="Arial" w:cs="Arial"/>
            <w:lang w:eastAsia="zh-CN"/>
          </w:rPr>
          <w:t xml:space="preserve"> to DHCP relay which is defined in IETF RFC 3046?</w:t>
        </w:r>
      </w:ins>
    </w:p>
    <w:p w14:paraId="63DA267E" w14:textId="77777777" w:rsidR="00463675" w:rsidRPr="002B58F1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07677" w:rsidRDefault="00463675">
      <w:pPr>
        <w:spacing w:after="120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>2. Actions:</w:t>
      </w:r>
    </w:p>
    <w:p w14:paraId="7BF3A47C" w14:textId="1B988824" w:rsidR="00463675" w:rsidRPr="0090767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lastRenderedPageBreak/>
        <w:t xml:space="preserve">To </w:t>
      </w:r>
      <w:r w:rsidR="009B7BE4">
        <w:rPr>
          <w:rFonts w:ascii="Arial" w:hAnsi="Arial" w:cs="Arial" w:hint="eastAsia"/>
          <w:b/>
          <w:lang w:eastAsia="zh-CN"/>
        </w:rPr>
        <w:t>SA</w:t>
      </w:r>
      <w:r w:rsidR="00064BE3" w:rsidRPr="00907677">
        <w:rPr>
          <w:rFonts w:ascii="Arial" w:hAnsi="Arial" w:cs="Arial"/>
          <w:b/>
        </w:rPr>
        <w:t xml:space="preserve">2 </w:t>
      </w:r>
      <w:r w:rsidRPr="00907677">
        <w:rPr>
          <w:rFonts w:ascii="Arial" w:hAnsi="Arial" w:cs="Arial"/>
          <w:b/>
        </w:rPr>
        <w:t>group</w:t>
      </w:r>
      <w:r w:rsidR="00C14017">
        <w:rPr>
          <w:rFonts w:ascii="Arial" w:hAnsi="Arial" w:cs="Arial"/>
          <w:b/>
        </w:rPr>
        <w:t>:</w:t>
      </w:r>
    </w:p>
    <w:p w14:paraId="43BE8D76" w14:textId="5B5B0B81" w:rsidR="008A1E55" w:rsidRDefault="00463675" w:rsidP="008A1E55">
      <w:pPr>
        <w:spacing w:after="120"/>
        <w:ind w:left="993" w:hanging="993"/>
        <w:rPr>
          <w:rFonts w:ascii="Arial" w:hAnsi="Arial" w:cs="Arial"/>
        </w:rPr>
      </w:pPr>
      <w:r w:rsidRPr="00907677">
        <w:rPr>
          <w:rFonts w:ascii="Arial" w:hAnsi="Arial" w:cs="Arial"/>
          <w:b/>
        </w:rPr>
        <w:t xml:space="preserve">ACTION: </w:t>
      </w:r>
      <w:r w:rsidR="006815C1" w:rsidRPr="00907677">
        <w:rPr>
          <w:rFonts w:ascii="Arial" w:hAnsi="Arial" w:cs="Arial"/>
        </w:rPr>
        <w:t xml:space="preserve"> </w:t>
      </w:r>
    </w:p>
    <w:p w14:paraId="26AEBCCA" w14:textId="77777777" w:rsidR="00BD78D8" w:rsidRDefault="00BD78D8" w:rsidP="008A1E55">
      <w:pPr>
        <w:spacing w:after="120"/>
        <w:ind w:left="993" w:hanging="993"/>
        <w:rPr>
          <w:rFonts w:ascii="Arial" w:hAnsi="Arial" w:cs="Arial"/>
        </w:rPr>
      </w:pPr>
    </w:p>
    <w:p w14:paraId="6AF37618" w14:textId="7303FD3E" w:rsidR="00BD78D8" w:rsidRDefault="00BD78D8" w:rsidP="008A1E5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CT1 would like SA2 to provide answers to the following questions, and to perform any corresponding needed updates in their specifications, if any:</w:t>
      </w:r>
    </w:p>
    <w:p w14:paraId="13B88A2F" w14:textId="77777777" w:rsidR="00BD78D8" w:rsidRDefault="00BD78D8" w:rsidP="008A1E55">
      <w:pPr>
        <w:spacing w:after="120"/>
        <w:ind w:left="993" w:hanging="993"/>
        <w:rPr>
          <w:rFonts w:ascii="Arial" w:hAnsi="Arial" w:cs="Arial"/>
        </w:rPr>
      </w:pPr>
    </w:p>
    <w:p w14:paraId="4CFA2AD2" w14:textId="41CF2B57" w:rsidR="00463675" w:rsidRDefault="008A1E55" w:rsidP="00BD78D8">
      <w:pPr>
        <w:spacing w:after="120"/>
        <w:ind w:left="171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1- </w:t>
      </w:r>
      <w:r w:rsidRPr="008A1E55">
        <w:rPr>
          <w:rFonts w:ascii="Arial" w:hAnsi="Arial" w:cs="Arial" w:hint="eastAsia"/>
        </w:rPr>
        <w:t>CT1</w:t>
      </w:r>
      <w:r w:rsidRPr="008A1E55">
        <w:rPr>
          <w:rFonts w:ascii="Arial" w:hAnsi="Arial" w:cs="Arial"/>
        </w:rPr>
        <w:t xml:space="preserve"> would like to</w:t>
      </w:r>
      <w:r w:rsidRPr="008A1E55">
        <w:rPr>
          <w:rFonts w:ascii="Arial" w:hAnsi="Arial" w:cs="Arial" w:hint="eastAsia"/>
        </w:rPr>
        <w:t xml:space="preserve"> kindly ask SA2 to consider whether the</w:t>
      </w:r>
      <w:r w:rsidRPr="008A1E55">
        <w:rPr>
          <w:rFonts w:ascii="Arial" w:hAnsi="Arial" w:cs="Arial"/>
        </w:rPr>
        <w:t xml:space="preserve"> Rel-19</w:t>
      </w:r>
      <w:r w:rsidRPr="008A1E55">
        <w:rPr>
          <w:rFonts w:ascii="Arial" w:hAnsi="Arial" w:cs="Arial" w:hint="eastAsia"/>
        </w:rPr>
        <w:t xml:space="preserve"> multi-hop relay</w:t>
      </w:r>
      <w:r w:rsidRPr="008A1E55">
        <w:rPr>
          <w:rFonts w:ascii="Arial" w:hAnsi="Arial" w:cs="Arial"/>
        </w:rPr>
        <w:t xml:space="preserve"> 5G ProSe</w:t>
      </w:r>
      <w:r w:rsidRPr="008A1E55">
        <w:rPr>
          <w:rFonts w:ascii="Arial" w:hAnsi="Arial" w:cs="Arial" w:hint="eastAsia"/>
        </w:rPr>
        <w:t xml:space="preserve"> capabilities can </w:t>
      </w:r>
      <w:r w:rsidRPr="008A1E55">
        <w:rPr>
          <w:rFonts w:ascii="Arial" w:hAnsi="Arial" w:cs="Arial"/>
        </w:rPr>
        <w:t xml:space="preserve">be </w:t>
      </w:r>
      <w:r w:rsidRPr="008A1E55">
        <w:rPr>
          <w:rFonts w:ascii="Arial" w:hAnsi="Arial" w:cs="Arial" w:hint="eastAsia"/>
        </w:rPr>
        <w:t>associate with the existing</w:t>
      </w:r>
      <w:r w:rsidRPr="008A1E55">
        <w:rPr>
          <w:rFonts w:ascii="Arial" w:hAnsi="Arial" w:cs="Arial"/>
        </w:rPr>
        <w:t xml:space="preserve"> pre-Rel-19</w:t>
      </w:r>
      <w:r w:rsidRPr="008A1E55">
        <w:rPr>
          <w:rFonts w:ascii="Arial" w:hAnsi="Arial" w:cs="Arial" w:hint="eastAsia"/>
        </w:rPr>
        <w:t xml:space="preserve"> 5G Prose capabilities</w:t>
      </w:r>
      <w:r>
        <w:rPr>
          <w:rFonts w:ascii="Arial" w:hAnsi="Arial" w:cs="Arial"/>
        </w:rPr>
        <w:t>.</w:t>
      </w:r>
    </w:p>
    <w:p w14:paraId="0948C72E" w14:textId="77777777" w:rsidR="008A1E55" w:rsidRDefault="008A1E55" w:rsidP="00BD78D8">
      <w:pPr>
        <w:spacing w:after="120"/>
        <w:ind w:left="1713" w:hanging="993"/>
        <w:rPr>
          <w:rFonts w:ascii="Arial" w:hAnsi="Arial" w:cs="Arial"/>
        </w:rPr>
      </w:pPr>
    </w:p>
    <w:p w14:paraId="37674834" w14:textId="22360FEF" w:rsidR="008A1E55" w:rsidRDefault="008A1E55" w:rsidP="00BD78D8">
      <w:pPr>
        <w:spacing w:after="120"/>
        <w:ind w:left="1713" w:hanging="993"/>
        <w:rPr>
          <w:ins w:id="21" w:author="xiaoxue_CATT1015" w:date="2024-10-17T07:56:00Z"/>
          <w:rFonts w:ascii="Arial" w:hAnsi="Arial" w:cs="Arial" w:hint="eastAsia"/>
          <w:lang w:eastAsia="zh-CN"/>
        </w:rPr>
      </w:pPr>
      <w:r>
        <w:rPr>
          <w:rFonts w:ascii="Arial" w:hAnsi="Arial" w:cs="Arial"/>
        </w:rPr>
        <w:t xml:space="preserve">2- </w:t>
      </w:r>
      <w:r w:rsidRPr="008A1E55">
        <w:rPr>
          <w:rFonts w:ascii="Arial" w:hAnsi="Arial" w:cs="Arial" w:hint="eastAsia"/>
        </w:rPr>
        <w:t>CT1</w:t>
      </w:r>
      <w:r w:rsidRPr="008A1E55">
        <w:rPr>
          <w:rFonts w:ascii="Arial" w:hAnsi="Arial" w:cs="Arial"/>
        </w:rPr>
        <w:t xml:space="preserve"> would like to</w:t>
      </w:r>
      <w:r w:rsidRPr="008A1E55">
        <w:rPr>
          <w:rFonts w:ascii="Arial" w:hAnsi="Arial" w:cs="Arial" w:hint="eastAsia"/>
        </w:rPr>
        <w:t xml:space="preserve"> kindly ask SA2 to consider whether the</w:t>
      </w:r>
      <w:r w:rsidRPr="008A1E55">
        <w:rPr>
          <w:rFonts w:ascii="Arial" w:hAnsi="Arial" w:cs="Arial"/>
        </w:rPr>
        <w:t xml:space="preserve"> Rel-19</w:t>
      </w:r>
      <w:r w:rsidRPr="008A1E55">
        <w:rPr>
          <w:rFonts w:ascii="Arial" w:hAnsi="Arial" w:cs="Arial" w:hint="eastAsia"/>
        </w:rPr>
        <w:t xml:space="preserve"> multi-hop relay</w:t>
      </w:r>
      <w:r w:rsidRPr="008A1E55">
        <w:rPr>
          <w:rFonts w:ascii="Arial" w:hAnsi="Arial" w:cs="Arial"/>
        </w:rPr>
        <w:t xml:space="preserve"> 5G ProSe Requested UE</w:t>
      </w:r>
      <w:r w:rsidRPr="008A1E55">
        <w:rPr>
          <w:rFonts w:ascii="Arial" w:hAnsi="Arial" w:cs="Arial" w:hint="eastAsia"/>
        </w:rPr>
        <w:t xml:space="preserve"> </w:t>
      </w:r>
      <w:r w:rsidRPr="008A1E55">
        <w:rPr>
          <w:rFonts w:ascii="Arial" w:hAnsi="Arial" w:cs="Arial"/>
        </w:rPr>
        <w:t>policies</w:t>
      </w:r>
      <w:r w:rsidRPr="008A1E55">
        <w:rPr>
          <w:rFonts w:ascii="Arial" w:hAnsi="Arial" w:cs="Arial" w:hint="eastAsia"/>
        </w:rPr>
        <w:t xml:space="preserve"> </w:t>
      </w:r>
      <w:r w:rsidRPr="008A1E55">
        <w:rPr>
          <w:rFonts w:ascii="Arial" w:hAnsi="Arial" w:cs="Arial"/>
        </w:rPr>
        <w:t xml:space="preserve">bits </w:t>
      </w:r>
      <w:r w:rsidRPr="008A1E55">
        <w:rPr>
          <w:rFonts w:ascii="Arial" w:hAnsi="Arial" w:cs="Arial" w:hint="eastAsia"/>
        </w:rPr>
        <w:t xml:space="preserve">can </w:t>
      </w:r>
      <w:r w:rsidRPr="008A1E55">
        <w:rPr>
          <w:rFonts w:ascii="Arial" w:hAnsi="Arial" w:cs="Arial"/>
        </w:rPr>
        <w:t xml:space="preserve">be </w:t>
      </w:r>
      <w:r w:rsidRPr="008A1E55">
        <w:rPr>
          <w:rFonts w:ascii="Arial" w:hAnsi="Arial" w:cs="Arial" w:hint="eastAsia"/>
        </w:rPr>
        <w:t>associate with the existing</w:t>
      </w:r>
      <w:r w:rsidRPr="008A1E55">
        <w:rPr>
          <w:rFonts w:ascii="Arial" w:hAnsi="Arial" w:cs="Arial"/>
        </w:rPr>
        <w:t xml:space="preserve"> pre-Rel-19</w:t>
      </w:r>
      <w:r w:rsidRPr="008A1E55">
        <w:rPr>
          <w:rFonts w:ascii="Arial" w:hAnsi="Arial" w:cs="Arial" w:hint="eastAsia"/>
        </w:rPr>
        <w:t xml:space="preserve"> 5G Prose </w:t>
      </w:r>
      <w:r w:rsidRPr="008A1E55">
        <w:rPr>
          <w:rFonts w:ascii="Arial" w:hAnsi="Arial" w:cs="Arial"/>
        </w:rPr>
        <w:t>Requested UE policies bits</w:t>
      </w:r>
      <w:ins w:id="22" w:author="xiaoxue_CATT1015" w:date="2024-10-17T07:56:00Z">
        <w:r w:rsidR="002B58F1">
          <w:rPr>
            <w:rFonts w:ascii="Arial" w:hAnsi="Arial" w:cs="Arial" w:hint="eastAsia"/>
            <w:lang w:eastAsia="zh-CN"/>
          </w:rPr>
          <w:t>.</w:t>
        </w:r>
      </w:ins>
    </w:p>
    <w:p w14:paraId="0F0E01DE" w14:textId="388B57C0" w:rsidR="002B58F1" w:rsidRPr="00907677" w:rsidRDefault="002B58F1" w:rsidP="00BD78D8">
      <w:pPr>
        <w:spacing w:after="120"/>
        <w:ind w:left="1713" w:hanging="993"/>
        <w:rPr>
          <w:rFonts w:ascii="Arial" w:hAnsi="Arial" w:cs="Arial" w:hint="eastAsia"/>
          <w:lang w:eastAsia="zh-CN"/>
        </w:rPr>
      </w:pPr>
      <w:ins w:id="23" w:author="xiaoxue_CATT1015" w:date="2024-10-17T07:56:00Z">
        <w:r>
          <w:rPr>
            <w:rFonts w:ascii="Arial" w:hAnsi="Arial" w:cs="Arial" w:hint="eastAsia"/>
            <w:lang w:eastAsia="zh-CN"/>
          </w:rPr>
          <w:t>3</w:t>
        </w:r>
        <w:r>
          <w:rPr>
            <w:rFonts w:ascii="Arial" w:hAnsi="Arial" w:cs="Arial"/>
          </w:rPr>
          <w:t xml:space="preserve">- </w:t>
        </w:r>
        <w:r w:rsidRPr="008A1E55">
          <w:rPr>
            <w:rFonts w:ascii="Arial" w:hAnsi="Arial" w:cs="Arial" w:hint="eastAsia"/>
          </w:rPr>
          <w:t>CT1</w:t>
        </w:r>
        <w:r w:rsidRPr="008A1E55">
          <w:rPr>
            <w:rFonts w:ascii="Arial" w:hAnsi="Arial" w:cs="Arial"/>
          </w:rPr>
          <w:t xml:space="preserve"> would like to</w:t>
        </w:r>
        <w:r w:rsidRPr="008A1E55">
          <w:rPr>
            <w:rFonts w:ascii="Arial" w:hAnsi="Arial" w:cs="Arial" w:hint="eastAsia"/>
          </w:rPr>
          <w:t xml:space="preserve"> kindly ask SA2</w:t>
        </w:r>
        <w:r>
          <w:rPr>
            <w:rFonts w:ascii="Arial" w:hAnsi="Arial" w:cs="Arial" w:hint="eastAsia"/>
            <w:lang w:eastAsia="zh-CN"/>
          </w:rPr>
          <w:t xml:space="preserve"> </w:t>
        </w:r>
        <w:r>
          <w:rPr>
            <w:rFonts w:ascii="Arial" w:hAnsi="Arial" w:cs="Arial" w:hint="eastAsia"/>
            <w:lang w:eastAsia="zh-CN"/>
          </w:rPr>
          <w:t>whether</w:t>
        </w:r>
        <w:r w:rsidRPr="00A41C19">
          <w:rPr>
            <w:rFonts w:ascii="Arial" w:hAnsi="Arial" w:cs="Arial"/>
            <w:lang w:eastAsia="zh-CN"/>
          </w:rPr>
          <w:t xml:space="preserve"> "DHCP proxy" refer</w:t>
        </w:r>
        <w:r>
          <w:rPr>
            <w:rFonts w:ascii="Arial" w:hAnsi="Arial" w:cs="Arial" w:hint="eastAsia"/>
            <w:lang w:eastAsia="zh-CN"/>
          </w:rPr>
          <w:t>s</w:t>
        </w:r>
        <w:r w:rsidRPr="00A41C19">
          <w:rPr>
            <w:rFonts w:ascii="Arial" w:hAnsi="Arial" w:cs="Arial"/>
            <w:lang w:eastAsia="zh-CN"/>
          </w:rPr>
          <w:t xml:space="preserve"> to DHCP relay which is defined in IETF RFC 3046</w:t>
        </w:r>
      </w:ins>
    </w:p>
    <w:p w14:paraId="3449AB35" w14:textId="290F6D16" w:rsidR="00463675" w:rsidRPr="00907677" w:rsidRDefault="00463675">
      <w:pPr>
        <w:rPr>
          <w:rFonts w:ascii="Arial" w:hAnsi="Arial" w:cs="Arial"/>
          <w:i/>
          <w:iCs/>
        </w:rPr>
      </w:pPr>
    </w:p>
    <w:p w14:paraId="0939DFD5" w14:textId="77777777" w:rsidR="00463675" w:rsidRPr="00907677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7CF1B219" w14:textId="3E111D13" w:rsidR="00AE1E81" w:rsidRPr="00F0649B" w:rsidRDefault="00AE1E81" w:rsidP="00056F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2024..............Orlando, US</w:t>
      </w: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075851" w14:textId="77777777" w:rsidR="00BF14DD" w:rsidRDefault="00BF14DD">
      <w:r>
        <w:separator/>
      </w:r>
    </w:p>
  </w:endnote>
  <w:endnote w:type="continuationSeparator" w:id="0">
    <w:p w14:paraId="11F9BFF6" w14:textId="77777777" w:rsidR="00BF14DD" w:rsidRDefault="00BF1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179989" w14:textId="77777777" w:rsidR="00BF14DD" w:rsidRDefault="00BF14DD">
      <w:r>
        <w:separator/>
      </w:r>
    </w:p>
  </w:footnote>
  <w:footnote w:type="continuationSeparator" w:id="0">
    <w:p w14:paraId="2E5DDBEE" w14:textId="77777777" w:rsidR="00BF14DD" w:rsidRDefault="00BF14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trackRevision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00F0"/>
    <w:rsid w:val="000125CF"/>
    <w:rsid w:val="000138DC"/>
    <w:rsid w:val="00027ACA"/>
    <w:rsid w:val="00033FA1"/>
    <w:rsid w:val="00056FC2"/>
    <w:rsid w:val="00061460"/>
    <w:rsid w:val="00064BE3"/>
    <w:rsid w:val="00090A2A"/>
    <w:rsid w:val="000A20A7"/>
    <w:rsid w:val="000B0417"/>
    <w:rsid w:val="000B1579"/>
    <w:rsid w:val="000B1AA1"/>
    <w:rsid w:val="000C0F46"/>
    <w:rsid w:val="000E6B22"/>
    <w:rsid w:val="000F4E43"/>
    <w:rsid w:val="00105899"/>
    <w:rsid w:val="001121A3"/>
    <w:rsid w:val="001479A6"/>
    <w:rsid w:val="001608BF"/>
    <w:rsid w:val="00160E89"/>
    <w:rsid w:val="00165C82"/>
    <w:rsid w:val="00173005"/>
    <w:rsid w:val="001734EB"/>
    <w:rsid w:val="001848F5"/>
    <w:rsid w:val="00184E42"/>
    <w:rsid w:val="001A4AF7"/>
    <w:rsid w:val="001E0533"/>
    <w:rsid w:val="001E60FD"/>
    <w:rsid w:val="001F6498"/>
    <w:rsid w:val="00200FCC"/>
    <w:rsid w:val="002021EC"/>
    <w:rsid w:val="002333AC"/>
    <w:rsid w:val="00241727"/>
    <w:rsid w:val="00273063"/>
    <w:rsid w:val="00275FF1"/>
    <w:rsid w:val="00295A7B"/>
    <w:rsid w:val="002B58F1"/>
    <w:rsid w:val="002D6F56"/>
    <w:rsid w:val="002E5688"/>
    <w:rsid w:val="002F354B"/>
    <w:rsid w:val="002F5CEA"/>
    <w:rsid w:val="00302C6B"/>
    <w:rsid w:val="00305D0A"/>
    <w:rsid w:val="00324107"/>
    <w:rsid w:val="00326409"/>
    <w:rsid w:val="00326B06"/>
    <w:rsid w:val="00331259"/>
    <w:rsid w:val="00347947"/>
    <w:rsid w:val="00347D1F"/>
    <w:rsid w:val="00355D04"/>
    <w:rsid w:val="003621C9"/>
    <w:rsid w:val="003663C4"/>
    <w:rsid w:val="00367678"/>
    <w:rsid w:val="00384917"/>
    <w:rsid w:val="003901E1"/>
    <w:rsid w:val="003A37B2"/>
    <w:rsid w:val="003B7403"/>
    <w:rsid w:val="003C0CA8"/>
    <w:rsid w:val="003F318F"/>
    <w:rsid w:val="00401229"/>
    <w:rsid w:val="00415210"/>
    <w:rsid w:val="004234FF"/>
    <w:rsid w:val="0043062C"/>
    <w:rsid w:val="00440265"/>
    <w:rsid w:val="00445241"/>
    <w:rsid w:val="004567C2"/>
    <w:rsid w:val="004634F1"/>
    <w:rsid w:val="00463675"/>
    <w:rsid w:val="004643F7"/>
    <w:rsid w:val="00471442"/>
    <w:rsid w:val="00495645"/>
    <w:rsid w:val="004B43FA"/>
    <w:rsid w:val="004B6D78"/>
    <w:rsid w:val="004C2A09"/>
    <w:rsid w:val="004C3F5A"/>
    <w:rsid w:val="004C4DCF"/>
    <w:rsid w:val="00507006"/>
    <w:rsid w:val="00515801"/>
    <w:rsid w:val="00517913"/>
    <w:rsid w:val="00542BCC"/>
    <w:rsid w:val="00550C82"/>
    <w:rsid w:val="005708A5"/>
    <w:rsid w:val="00581CEC"/>
    <w:rsid w:val="00584B08"/>
    <w:rsid w:val="005C785A"/>
    <w:rsid w:val="005E4C1C"/>
    <w:rsid w:val="005E5C97"/>
    <w:rsid w:val="00600476"/>
    <w:rsid w:val="00603B5A"/>
    <w:rsid w:val="00612EEE"/>
    <w:rsid w:val="00615101"/>
    <w:rsid w:val="00615177"/>
    <w:rsid w:val="0064461B"/>
    <w:rsid w:val="00654758"/>
    <w:rsid w:val="00675D3A"/>
    <w:rsid w:val="006815C1"/>
    <w:rsid w:val="006866EF"/>
    <w:rsid w:val="00687A0B"/>
    <w:rsid w:val="006B22EE"/>
    <w:rsid w:val="006D07BA"/>
    <w:rsid w:val="006D0B09"/>
    <w:rsid w:val="006E17C7"/>
    <w:rsid w:val="007001A4"/>
    <w:rsid w:val="007032C5"/>
    <w:rsid w:val="007116E4"/>
    <w:rsid w:val="00726FC3"/>
    <w:rsid w:val="0073312A"/>
    <w:rsid w:val="0077485D"/>
    <w:rsid w:val="007802FA"/>
    <w:rsid w:val="00787CAC"/>
    <w:rsid w:val="007B4C4C"/>
    <w:rsid w:val="007B4F36"/>
    <w:rsid w:val="007F0C4B"/>
    <w:rsid w:val="00867921"/>
    <w:rsid w:val="008950C9"/>
    <w:rsid w:val="0089666F"/>
    <w:rsid w:val="008A1E55"/>
    <w:rsid w:val="0090241A"/>
    <w:rsid w:val="0090582E"/>
    <w:rsid w:val="0090647B"/>
    <w:rsid w:val="00907677"/>
    <w:rsid w:val="00912DB5"/>
    <w:rsid w:val="00923E7C"/>
    <w:rsid w:val="00952FCD"/>
    <w:rsid w:val="00955F56"/>
    <w:rsid w:val="00980F2D"/>
    <w:rsid w:val="009A72A2"/>
    <w:rsid w:val="009B2144"/>
    <w:rsid w:val="009B7BE4"/>
    <w:rsid w:val="009D2D6A"/>
    <w:rsid w:val="009F6E85"/>
    <w:rsid w:val="00A52DB2"/>
    <w:rsid w:val="00A7348D"/>
    <w:rsid w:val="00A83C09"/>
    <w:rsid w:val="00AC079B"/>
    <w:rsid w:val="00AC2ED0"/>
    <w:rsid w:val="00AC438C"/>
    <w:rsid w:val="00AD51BB"/>
    <w:rsid w:val="00AE1E81"/>
    <w:rsid w:val="00AE489C"/>
    <w:rsid w:val="00B03AE7"/>
    <w:rsid w:val="00B144F4"/>
    <w:rsid w:val="00B5722A"/>
    <w:rsid w:val="00B63A07"/>
    <w:rsid w:val="00BA4E9B"/>
    <w:rsid w:val="00BC10F5"/>
    <w:rsid w:val="00BC27DC"/>
    <w:rsid w:val="00BC7C0D"/>
    <w:rsid w:val="00BD78D8"/>
    <w:rsid w:val="00BF14DD"/>
    <w:rsid w:val="00BF7EE2"/>
    <w:rsid w:val="00C14017"/>
    <w:rsid w:val="00C165D1"/>
    <w:rsid w:val="00C37707"/>
    <w:rsid w:val="00C416C5"/>
    <w:rsid w:val="00C649B2"/>
    <w:rsid w:val="00C6700A"/>
    <w:rsid w:val="00C7312A"/>
    <w:rsid w:val="00CA2FB0"/>
    <w:rsid w:val="00CA77AA"/>
    <w:rsid w:val="00CC5CA8"/>
    <w:rsid w:val="00CD2DC1"/>
    <w:rsid w:val="00D53018"/>
    <w:rsid w:val="00D53A80"/>
    <w:rsid w:val="00D676CD"/>
    <w:rsid w:val="00D702AE"/>
    <w:rsid w:val="00DA5361"/>
    <w:rsid w:val="00DB777F"/>
    <w:rsid w:val="00DE448A"/>
    <w:rsid w:val="00E16BBB"/>
    <w:rsid w:val="00E20604"/>
    <w:rsid w:val="00E4207B"/>
    <w:rsid w:val="00E46366"/>
    <w:rsid w:val="00E66D9D"/>
    <w:rsid w:val="00E72B30"/>
    <w:rsid w:val="00E74B9D"/>
    <w:rsid w:val="00E76827"/>
    <w:rsid w:val="00EA19B5"/>
    <w:rsid w:val="00EA68B1"/>
    <w:rsid w:val="00ED3D70"/>
    <w:rsid w:val="00F02341"/>
    <w:rsid w:val="00F0649B"/>
    <w:rsid w:val="00F12248"/>
    <w:rsid w:val="00F13CA1"/>
    <w:rsid w:val="00F16C83"/>
    <w:rsid w:val="00F20CD7"/>
    <w:rsid w:val="00F546A0"/>
    <w:rsid w:val="00F6777C"/>
    <w:rsid w:val="00F80431"/>
    <w:rsid w:val="00F848D0"/>
    <w:rsid w:val="00F9216C"/>
    <w:rsid w:val="00F9363A"/>
    <w:rsid w:val="00F970B2"/>
    <w:rsid w:val="00FA013A"/>
    <w:rsid w:val="00FA7955"/>
    <w:rsid w:val="00FB21B9"/>
    <w:rsid w:val="00FB6953"/>
    <w:rsid w:val="00FE0CFB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200FCC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B21B9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A4E9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tsg_sa/WG2_Arch/TSGS2_164_Maastricht_2024-08/Docs/S2-2409393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TSGS2_164_Maastricht_2024-08/Docs/S2-240908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xiaoxue_CATT1015</cp:lastModifiedBy>
  <cp:revision>5</cp:revision>
  <cp:lastPrinted>2002-04-23T07:10:00Z</cp:lastPrinted>
  <dcterms:created xsi:type="dcterms:W3CDTF">2024-10-16T23:51:00Z</dcterms:created>
  <dcterms:modified xsi:type="dcterms:W3CDTF">2024-10-16T23:57:00Z</dcterms:modified>
</cp:coreProperties>
</file>